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563DEC"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#109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S1-250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367</w:t>
      </w:r>
    </w:p>
    <w:p w14:paraId="37928451"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Athens, Greece, 17-21 February 2025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i/>
          <w:sz w:val="24"/>
          <w:szCs w:val="24"/>
          <w:lang w:eastAsia="ja-JP"/>
        </w:rPr>
        <w:t>(revision of S1-25</w:t>
      </w:r>
      <w:r>
        <w:rPr>
          <w:rFonts w:hint="eastAsia" w:ascii="Arial" w:hAnsi="Arial" w:eastAsia="宋体" w:cs="Arial"/>
          <w:i/>
          <w:sz w:val="24"/>
          <w:szCs w:val="24"/>
          <w:lang w:val="en-US" w:eastAsia="zh-CN"/>
        </w:rPr>
        <w:t>0111</w:t>
      </w:r>
      <w:r>
        <w:rPr>
          <w:rFonts w:ascii="Arial" w:hAnsi="Arial" w:eastAsia="MS Mincho" w:cs="Arial"/>
          <w:i/>
          <w:sz w:val="24"/>
          <w:szCs w:val="24"/>
          <w:lang w:eastAsia="ja-JP"/>
        </w:rPr>
        <w:t>)</w:t>
      </w:r>
    </w:p>
    <w:p w14:paraId="0AEADB64"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 w14:paraId="175F88D6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6G Rapporteurs</w:t>
      </w:r>
    </w:p>
    <w:p w14:paraId="4711311D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cs="Arial"/>
          <w:b/>
          <w:bCs/>
        </w:rPr>
        <w:t>pCR on updating Existing features partly or fully covering the use case functionality Template</w:t>
      </w:r>
    </w:p>
    <w:p w14:paraId="7996084A">
      <w:pPr>
        <w:spacing w:after="120"/>
        <w:ind w:left="1985" w:hanging="1985"/>
        <w:rPr>
          <w:rFonts w:hint="eastAsia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-</w:t>
      </w:r>
    </w:p>
    <w:p w14:paraId="0BC8E829"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8.1</w:t>
      </w:r>
    </w:p>
    <w:p w14:paraId="357F285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Xiaonan Shi (shixiaonan@chinamobile.com) and Jean Trakinat (jean.trakinat1@t-mobile.com)</w:t>
      </w:r>
    </w:p>
    <w:p w14:paraId="1BE55A2C"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>
      <w:pPr>
        <w:spacing w:after="200" w:line="276" w:lineRule="auto"/>
        <w:rPr>
          <w:rFonts w:hint="default" w:ascii="Arial" w:hAnsi="Arial" w:eastAsia="宋体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>This pCR proposes an update on template of Existing features partly or fully covering the use case functionality in new use case template.</w:t>
      </w:r>
    </w:p>
    <w:p w14:paraId="28CC9352">
      <w:pPr>
        <w:pStyle w:val="69"/>
        <w:rPr>
          <w:b/>
        </w:rPr>
      </w:pPr>
      <w:r>
        <w:rPr>
          <w:b/>
        </w:rPr>
        <w:t>1. Introduction</w:t>
      </w:r>
    </w:p>
    <w:p w14:paraId="4B3C84EF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 xml:space="preserve">In the existing new use case template, there is no unified template for Existing features partly or fully covering the use case functionality. </w:t>
      </w:r>
    </w:p>
    <w:p w14:paraId="6BC49DFD">
      <w:pPr>
        <w:pStyle w:val="69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0EDD297">
      <w:pPr>
        <w:rPr>
          <w:lang w:val="en-US"/>
        </w:rPr>
      </w:pPr>
      <w:r>
        <w:rPr>
          <w:rFonts w:hint="eastAsia" w:eastAsia="宋体"/>
          <w:lang w:val="en-US" w:eastAsia="zh-CN"/>
        </w:rPr>
        <w:t>Following the existing template, in practical, this related in low readability and there</w:t>
      </w:r>
      <w:r>
        <w:rPr>
          <w:rFonts w:hint="default" w:eastAsia="宋体"/>
          <w:lang w:val="en-US" w:eastAsia="zh-CN"/>
        </w:rPr>
        <w:t>’</w:t>
      </w:r>
      <w:r>
        <w:rPr>
          <w:rFonts w:hint="eastAsia" w:eastAsia="宋体"/>
          <w:lang w:val="en-US" w:eastAsia="zh-CN"/>
        </w:rPr>
        <w:t>s no alignment throughout the different use cases.</w:t>
      </w:r>
    </w:p>
    <w:p w14:paraId="6EB4E968">
      <w:pPr>
        <w:pStyle w:val="69"/>
        <w:rPr>
          <w:b/>
        </w:rPr>
      </w:pPr>
      <w:r>
        <w:rPr>
          <w:b/>
        </w:rPr>
        <w:t>3. Conclusions</w:t>
      </w:r>
    </w:p>
    <w:p w14:paraId="2D6B330B">
      <w:p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It is recommended to update the Existing features partly or fully covering the use case functionality with a unified template.</w:t>
      </w:r>
    </w:p>
    <w:p w14:paraId="0491F502">
      <w:pPr>
        <w:pStyle w:val="69"/>
        <w:rPr>
          <w:b/>
        </w:rPr>
      </w:pPr>
      <w:r>
        <w:rPr>
          <w:b/>
        </w:rPr>
        <w:t>4. Proposal</w:t>
      </w:r>
    </w:p>
    <w:p w14:paraId="6E70F031">
      <w:pPr>
        <w:rPr>
          <w:lang w:val="en-US"/>
        </w:rPr>
      </w:pPr>
      <w:r>
        <w:rPr>
          <w:lang w:val="en-US"/>
        </w:rPr>
        <w:t xml:space="preserve">It is proposed to agree the following changes to </w:t>
      </w:r>
      <w:r>
        <w:rPr>
          <w:rFonts w:hint="eastAsia" w:eastAsia="宋体"/>
          <w:lang w:val="en-US" w:eastAsia="zh-CN"/>
        </w:rPr>
        <w:t>new use case template</w:t>
      </w:r>
      <w:r>
        <w:rPr>
          <w:lang w:val="en-US"/>
        </w:rPr>
        <w:t>.</w:t>
      </w:r>
    </w:p>
    <w:p w14:paraId="7DBB76EA">
      <w:pPr>
        <w:pBdr>
          <w:bottom w:val="single" w:color="auto" w:sz="12" w:space="1"/>
        </w:pBdr>
        <w:rPr>
          <w:lang w:val="en-US"/>
        </w:rPr>
      </w:pPr>
    </w:p>
    <w:p w14:paraId="1BCDFD99">
      <w:pPr>
        <w:rPr>
          <w:lang w:val="en-US"/>
        </w:rPr>
      </w:pPr>
    </w:p>
    <w:p w14:paraId="4886A388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7B2EBF83"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---------- Use Case template ----------</w:t>
      </w:r>
    </w:p>
    <w:p w14:paraId="13ABD269">
      <w:pPr>
        <w:keepNext/>
        <w:keepLines/>
        <w:overflowPunct w:val="0"/>
        <w:autoSpaceDE w:val="0"/>
        <w:autoSpaceDN w:val="0"/>
        <w:adjustRightInd w:val="0"/>
        <w:spacing w:before="180" w:after="180"/>
        <w:ind w:left="1134" w:hanging="1134"/>
        <w:textAlignment w:val="baseline"/>
        <w:outlineLvl w:val="1"/>
        <w:rPr>
          <w:rFonts w:ascii="Arial" w:hAnsi="Arial" w:eastAsia="Times New Roman" w:cs="Times New Roman"/>
          <w:sz w:val="32"/>
          <w:lang w:val="en-GB" w:eastAsia="en-US" w:bidi="ar-SA"/>
        </w:rPr>
      </w:pPr>
      <w:r>
        <w:rPr>
          <w:rFonts w:ascii="Arial" w:hAnsi="Arial" w:eastAsia="Times New Roman" w:cs="Times New Roman"/>
          <w:sz w:val="32"/>
          <w:lang w:val="en-GB" w:eastAsia="en-US" w:bidi="ar-SA"/>
        </w:rPr>
        <w:t>x.1</w:t>
      </w:r>
      <w:r>
        <w:rPr>
          <w:rFonts w:ascii="Arial" w:hAnsi="Arial" w:eastAsia="Times New Roman" w:cs="Times New Roman"/>
          <w:sz w:val="32"/>
          <w:lang w:val="en-GB" w:eastAsia="en-US" w:bidi="ar-SA"/>
        </w:rPr>
        <w:tab/>
      </w:r>
      <w:r>
        <w:rPr>
          <w:rFonts w:ascii="Arial" w:hAnsi="Arial" w:eastAsia="Times New Roman" w:cs="Times New Roman"/>
          <w:sz w:val="32"/>
          <w:lang w:val="en-GB" w:eastAsia="en-US" w:bidi="ar-SA"/>
        </w:rPr>
        <w:t>Use case on …</w:t>
      </w:r>
    </w:p>
    <w:p w14:paraId="3AA847C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0" w:name="_Toc354586742"/>
      <w:bookmarkEnd w:id="0"/>
      <w:bookmarkStart w:id="1" w:name="_Toc355779204"/>
      <w:bookmarkEnd w:id="1"/>
      <w:bookmarkStart w:id="2" w:name="_Toc354590101"/>
      <w:bookmarkEnd w:id="2"/>
      <w:r>
        <w:rPr>
          <w:rFonts w:ascii="Arial" w:hAnsi="Arial" w:eastAsia="Times New Roman" w:cs="Times New Roman"/>
          <w:sz w:val="28"/>
          <w:lang w:val="en-GB" w:eastAsia="en-US" w:bidi="ar-SA"/>
        </w:rPr>
        <w:t>x.1.1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Description</w:t>
      </w:r>
    </w:p>
    <w:p w14:paraId="0B6A02C5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&lt;Describe what the use case intends to achieve.&gt;</w:t>
      </w:r>
    </w:p>
    <w:p w14:paraId="7A70FB6D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3" w:name="_Toc354586743"/>
      <w:bookmarkEnd w:id="3"/>
      <w:bookmarkStart w:id="4" w:name="_Toc354590102"/>
      <w:bookmarkEnd w:id="4"/>
      <w:bookmarkStart w:id="5" w:name="_Toc355779205"/>
      <w:bookmarkEnd w:id="5"/>
      <w:r>
        <w:rPr>
          <w:rFonts w:ascii="Arial" w:hAnsi="Arial" w:eastAsia="Times New Roman" w:cs="Times New Roman"/>
          <w:sz w:val="28"/>
          <w:lang w:val="en-GB" w:eastAsia="en-US" w:bidi="ar-SA"/>
        </w:rPr>
        <w:t>x.1.2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Pre-conditions</w:t>
      </w:r>
    </w:p>
    <w:p w14:paraId="29507EE6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&lt;List any pre-conditions that need to exist for this use case, preferably as a bulleted list, e.g. UE is registered to the network.&gt;</w:t>
      </w:r>
    </w:p>
    <w:p w14:paraId="518BE1E2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6" w:name="_Toc354586744"/>
      <w:bookmarkEnd w:id="6"/>
      <w:bookmarkStart w:id="7" w:name="_Toc354590103"/>
      <w:bookmarkEnd w:id="7"/>
      <w:bookmarkStart w:id="8" w:name="_Toc355779206"/>
      <w:bookmarkEnd w:id="8"/>
      <w:r>
        <w:rPr>
          <w:rFonts w:ascii="Arial" w:hAnsi="Arial" w:eastAsia="Times New Roman" w:cs="Times New Roman"/>
          <w:sz w:val="28"/>
          <w:lang w:val="en-GB" w:eastAsia="en-US" w:bidi="ar-SA"/>
        </w:rPr>
        <w:t>x.1.3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Service Flows</w:t>
      </w:r>
    </w:p>
    <w:p w14:paraId="346D5452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&lt;Describe the sequence of events that explain what needs to happen, preferably as a numbered list, e.g. 1. User makes a voice call, 2. Called party receives alerting message.&gt;</w:t>
      </w:r>
    </w:p>
    <w:p w14:paraId="402D0D63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9" w:name="_Toc355779207"/>
      <w:bookmarkEnd w:id="9"/>
      <w:bookmarkStart w:id="10" w:name="_Toc354586745"/>
      <w:bookmarkEnd w:id="10"/>
      <w:bookmarkStart w:id="11" w:name="_Toc354590104"/>
      <w:bookmarkEnd w:id="11"/>
      <w:r>
        <w:rPr>
          <w:rFonts w:ascii="Arial" w:hAnsi="Arial" w:eastAsia="Times New Roman" w:cs="Times New Roman"/>
          <w:sz w:val="28"/>
          <w:lang w:val="en-GB" w:eastAsia="en-US" w:bidi="ar-SA"/>
        </w:rPr>
        <w:t>x.1.4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Post-conditions</w:t>
      </w:r>
    </w:p>
    <w:p w14:paraId="29905DBE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&lt;Describe the end result e.g. Called party can decide whether to accept call based on information displayed on UE screen.&gt;</w:t>
      </w:r>
    </w:p>
    <w:p w14:paraId="2E6619F1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bookmarkStart w:id="12" w:name="_Toc354586747"/>
      <w:bookmarkEnd w:id="12"/>
      <w:bookmarkStart w:id="13" w:name="_Toc355779209"/>
      <w:bookmarkEnd w:id="13"/>
      <w:bookmarkStart w:id="14" w:name="_Toc354590106"/>
      <w:bookmarkEnd w:id="14"/>
      <w:r>
        <w:rPr>
          <w:rFonts w:ascii="Arial" w:hAnsi="Arial" w:eastAsia="Times New Roman" w:cs="Times New Roman"/>
          <w:sz w:val="28"/>
          <w:lang w:val="en-GB" w:eastAsia="en-US" w:bidi="ar-SA"/>
        </w:rPr>
        <w:t>x.1.5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Existing features partly or fully covering the use case functionality</w:t>
      </w:r>
    </w:p>
    <w:p w14:paraId="5A6B844D">
      <w:pPr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</w:rPr>
        <w:t>&lt; Highlight existing features in the existing set of normative specifications that partly or fully cover this use case.&gt;</w:t>
      </w:r>
    </w:p>
    <w:tbl>
      <w:tblPr>
        <w:tblStyle w:val="25"/>
        <w:tblW w:w="9883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  <w:tblPrChange w:id="0" w:author="Xiaonan-CMCC" w:date="2025-02-17T14:56:27Z">
          <w:tblPr>
            <w:tblStyle w:val="25"/>
            <w:tblW w:w="10873" w:type="dxa"/>
            <w:tblInd w:w="0" w:type="dxa"/>
            <w:tblBorders>
              <w:top w:val="none" w:color="auto" w:sz="0" w:space="0"/>
              <w:left w:val="none" w:color="auto" w:sz="0" w:space="0"/>
              <w:bottom w:val="none" w:color="auto" w:sz="0" w:space="0"/>
              <w:right w:val="none" w:color="auto" w:sz="0" w:space="0"/>
              <w:insideH w:val="none" w:color="auto" w:sz="0" w:space="0"/>
              <w:insideV w:val="none" w:color="auto" w:sz="0" w:space="0"/>
            </w:tblBorders>
            <w:shd w:val="clear" w:color="auto" w:fill="auto"/>
            <w:tblLayout w:type="fixed"/>
            <w:tblCellMar>
              <w:top w:w="0" w:type="dxa"/>
              <w:left w:w="0" w:type="dxa"/>
              <w:bottom w:w="0" w:type="dxa"/>
              <w:right w:w="0" w:type="dxa"/>
            </w:tblCellMar>
          </w:tblPr>
        </w:tblPrChange>
      </w:tblPr>
      <w:tblGrid>
        <w:gridCol w:w="2517"/>
        <w:gridCol w:w="3175"/>
        <w:gridCol w:w="4191"/>
        <w:tblGridChange w:id="1">
          <w:tblGrid>
            <w:gridCol w:w="2517"/>
            <w:gridCol w:w="4178"/>
            <w:gridCol w:w="4178"/>
          </w:tblGrid>
        </w:tblGridChange>
      </w:tblGrid>
      <w:tr w14:paraId="680750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  <w:tblPrExChange w:id="3" w:author="Xiaonan-CMCC" w:date="2025-02-17T14:56:27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642" w:hRule="atLeast"/>
          <w:ins w:id="2" w:author="Xiaonan-CMCC" w:date="2025-01-21T11:09:02Z"/>
          <w:trPrChange w:id="3" w:author="Xiaonan-CMCC" w:date="2025-02-17T14:56:27Z">
            <w:trPr>
              <w:trHeight w:val="642" w:hRule="atLeast"/>
            </w:trPr>
          </w:trPrChange>
        </w:trPr>
        <w:tc>
          <w:tcPr>
            <w:tcW w:w="251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4" w:author="Xiaonan-CMCC" w:date="2025-02-17T14:56:27Z">
              <w:tcPr>
                <w:tcW w:w="2517" w:type="dxa"/>
                <w:tcBorders>
                  <w:top w:val="single" w:color="080000" w:sz="4" w:space="0"/>
                  <w:left w:val="single" w:color="080000" w:sz="4" w:space="0"/>
                  <w:bottom w:val="single" w:color="080000" w:sz="4" w:space="0"/>
                  <w:right w:val="single" w:color="08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 w14:paraId="62ABFF39">
            <w:pPr>
              <w:pStyle w:val="39"/>
              <w:rPr>
                <w:ins w:id="5" w:author="Xiaonan-CMCC" w:date="2025-01-21T11:09:02Z"/>
                <w:rFonts w:hint="default" w:ascii="Arial" w:hAnsi="Arial"/>
              </w:rPr>
            </w:pPr>
            <w:ins w:id="6" w:author="Xiaonan-CMCC" w:date="2025-01-21T11:09:02Z">
              <w:r>
                <w:rPr>
                  <w:rFonts w:hint="default" w:ascii="Arial" w:hAnsi="Arial"/>
                </w:rPr>
                <w:t>Specifications and clauses</w:t>
              </w:r>
            </w:ins>
          </w:p>
        </w:tc>
        <w:tc>
          <w:tcPr>
            <w:tcW w:w="3175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7" w:author="Xiaonan-CMCC" w:date="2025-02-17T14:56:27Z">
              <w:tcPr>
                <w:tcW w:w="4178" w:type="dxa"/>
                <w:tcBorders>
                  <w:top w:val="single" w:color="080000" w:sz="4" w:space="0"/>
                  <w:left w:val="single" w:color="080000" w:sz="4" w:space="0"/>
                  <w:bottom w:val="single" w:color="080000" w:sz="4" w:space="0"/>
                  <w:right w:val="single" w:color="08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 w14:paraId="277628A4">
            <w:pPr>
              <w:pStyle w:val="39"/>
              <w:rPr>
                <w:ins w:id="8" w:author="Xiaonan-CMCC" w:date="2025-02-17T14:56:22Z"/>
                <w:rFonts w:hint="default" w:ascii="Arial" w:hAnsi="Arial"/>
              </w:rPr>
            </w:pPr>
            <w:ins w:id="9" w:author="Xiaonan-CMCC" w:date="2025-02-17T14:56:22Z">
              <w:r>
                <w:rPr>
                  <w:rFonts w:hint="eastAsia" w:ascii="Arial" w:hAnsi="Arial"/>
                  <w:lang w:val="en-US" w:eastAsia="zh-CN"/>
                </w:rPr>
                <w:t>E</w:t>
              </w:r>
            </w:ins>
            <w:ins w:id="10" w:author="Xiaonan-CMCC" w:date="2025-02-17T14:56:22Z">
              <w:r>
                <w:rPr>
                  <w:rFonts w:hint="default" w:ascii="Arial" w:hAnsi="Arial"/>
                </w:rPr>
                <w:t>xamples of Existing </w:t>
              </w:r>
            </w:ins>
          </w:p>
          <w:p w14:paraId="697F8365">
            <w:pPr>
              <w:pStyle w:val="39"/>
              <w:rPr>
                <w:ins w:id="11" w:author="Xiaonan-CMCC" w:date="2025-01-21T11:09:02Z"/>
                <w:rFonts w:hint="default" w:ascii="Arial" w:hAnsi="Arial"/>
              </w:rPr>
            </w:pPr>
            <w:ins w:id="12" w:author="Xiaonan-CMCC" w:date="2025-02-17T14:56:22Z">
              <w:r>
                <w:rPr>
                  <w:rFonts w:hint="default" w:ascii="Arial" w:hAnsi="Arial"/>
                </w:rPr>
                <w:t>Requirement</w:t>
              </w:r>
            </w:ins>
            <w:ins w:id="13" w:author="Xiaonan-CMCC" w:date="2025-02-17T14:56:22Z">
              <w:r>
                <w:rPr>
                  <w:rFonts w:hint="eastAsia" w:ascii="Arial" w:hAnsi="Arial" w:eastAsia="宋体"/>
                  <w:lang w:val="en-US" w:eastAsia="zh-CN"/>
                </w:rPr>
                <w:t>s</w:t>
              </w:r>
            </w:ins>
          </w:p>
        </w:tc>
        <w:tc>
          <w:tcPr>
            <w:tcW w:w="4191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14" w:author="Xiaonan-CMCC" w:date="2025-02-17T14:56:27Z">
              <w:tcPr>
                <w:tcW w:w="4178" w:type="dxa"/>
                <w:tcBorders>
                  <w:top w:val="single" w:color="080000" w:sz="4" w:space="0"/>
                  <w:left w:val="single" w:color="080000" w:sz="4" w:space="0"/>
                  <w:bottom w:val="single" w:color="080000" w:sz="4" w:space="0"/>
                  <w:right w:val="single" w:color="08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 w14:paraId="02E55D39">
            <w:pPr>
              <w:pStyle w:val="39"/>
              <w:rPr>
                <w:ins w:id="15" w:author="Xiaonan-CMCC" w:date="2025-01-21T11:09:02Z"/>
                <w:rFonts w:hint="default" w:ascii="Arial" w:hAnsi="Arial"/>
              </w:rPr>
            </w:pPr>
            <w:ins w:id="16" w:author="Xiaonan-CMCC" w:date="2025-01-21T11:09:02Z">
              <w:r>
                <w:rPr>
                  <w:rFonts w:hint="default" w:ascii="Arial" w:hAnsi="Arial"/>
                </w:rPr>
                <w:t>Gap Analysis</w:t>
              </w:r>
            </w:ins>
          </w:p>
        </w:tc>
      </w:tr>
      <w:tr w14:paraId="05D469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  <w:tblPrExChange w:id="18" w:author="Xiaonan-CMCC" w:date="2025-02-17T14:56:27Z">
            <w:tblPrEx>
              <w:tblBorders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insideH w:val="none" w:color="auto" w:sz="0" w:space="0"/>
                <w:insideV w:val="none" w:color="auto" w:sz="0" w:space="0"/>
              </w:tblBorders>
              <w:shd w:val="clear" w:color="auto" w:fill="auto"/>
              <w:tblCellMar>
                <w:top w:w="0" w:type="dxa"/>
                <w:left w:w="0" w:type="dxa"/>
                <w:bottom w:w="0" w:type="dxa"/>
                <w:right w:w="0" w:type="dxa"/>
              </w:tblCellMar>
            </w:tblPrEx>
          </w:tblPrExChange>
        </w:tblPrEx>
        <w:trPr>
          <w:trHeight w:val="580" w:hRule="atLeast"/>
          <w:ins w:id="17" w:author="Xiaonan-CMCC" w:date="2025-01-21T11:09:02Z"/>
          <w:trPrChange w:id="18" w:author="Xiaonan-CMCC" w:date="2025-02-17T14:56:27Z">
            <w:trPr>
              <w:trHeight w:val="580" w:hRule="atLeast"/>
            </w:trPr>
          </w:trPrChange>
        </w:trPr>
        <w:tc>
          <w:tcPr>
            <w:tcW w:w="2517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19" w:author="Xiaonan-CMCC" w:date="2025-02-17T14:56:27Z">
              <w:tcPr>
                <w:tcW w:w="2517" w:type="dxa"/>
                <w:tcBorders>
                  <w:top w:val="single" w:color="080000" w:sz="4" w:space="0"/>
                  <w:left w:val="single" w:color="080000" w:sz="4" w:space="0"/>
                  <w:bottom w:val="single" w:color="080000" w:sz="4" w:space="0"/>
                  <w:right w:val="single" w:color="08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 w14:paraId="04556195">
            <w:pPr>
              <w:rPr>
                <w:ins w:id="20" w:author="Xiaonan-CMCC" w:date="2025-01-21T11:09:02Z"/>
                <w:rFonts w:hint="eastAsia" w:ascii="Times New Roman" w:hAnsi="Times New Roman" w:eastAsia="宋体" w:cs="Times New Roman"/>
                <w:lang w:val="en-US" w:eastAsia="zh-CN"/>
              </w:rPr>
            </w:pPr>
          </w:p>
        </w:tc>
        <w:tc>
          <w:tcPr>
            <w:tcW w:w="3175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21" w:author="Xiaonan-CMCC" w:date="2025-02-17T14:56:27Z">
              <w:tcPr>
                <w:tcW w:w="4178" w:type="dxa"/>
                <w:tcBorders>
                  <w:top w:val="single" w:color="080000" w:sz="4" w:space="0"/>
                  <w:left w:val="single" w:color="080000" w:sz="4" w:space="0"/>
                  <w:bottom w:val="single" w:color="080000" w:sz="4" w:space="0"/>
                  <w:right w:val="single" w:color="08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 w14:paraId="6F6CB5C6">
            <w:pPr>
              <w:rPr>
                <w:ins w:id="22" w:author="Xiaonan-CMCC" w:date="2025-01-21T11:09:02Z"/>
                <w:rFonts w:hint="default" w:ascii="Times New Roman" w:hAnsi="Times New Roman" w:eastAsia="Times New Roman" w:cs="Times New Roman"/>
                <w:lang w:val="en-GB" w:eastAsia="en-US"/>
              </w:rPr>
            </w:pPr>
          </w:p>
        </w:tc>
        <w:tc>
          <w:tcPr>
            <w:tcW w:w="4191" w:type="dxa"/>
            <w:tcBorders>
              <w:top w:val="single" w:color="080000" w:sz="4" w:space="0"/>
              <w:left w:val="single" w:color="080000" w:sz="4" w:space="0"/>
              <w:bottom w:val="single" w:color="080000" w:sz="4" w:space="0"/>
              <w:right w:val="single" w:color="080000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  <w:tcPrChange w:id="23" w:author="Xiaonan-CMCC" w:date="2025-02-17T14:56:27Z">
              <w:tcPr>
                <w:tcW w:w="4178" w:type="dxa"/>
                <w:tcBorders>
                  <w:top w:val="single" w:color="080000" w:sz="4" w:space="0"/>
                  <w:left w:val="single" w:color="080000" w:sz="4" w:space="0"/>
                  <w:bottom w:val="single" w:color="080000" w:sz="4" w:space="0"/>
                  <w:right w:val="single" w:color="080000" w:sz="4" w:space="0"/>
                </w:tcBorders>
                <w:shd w:val="clear" w:color="auto" w:fill="auto"/>
                <w:tcMar>
                  <w:left w:w="108" w:type="dxa"/>
                  <w:right w:w="108" w:type="dxa"/>
                </w:tcMar>
                <w:vAlign w:val="center"/>
              </w:tcPr>
            </w:tcPrChange>
          </w:tcPr>
          <w:p w14:paraId="70EE4C83">
            <w:pPr>
              <w:rPr>
                <w:ins w:id="24" w:author="Xiaonan-CMCC" w:date="2025-01-21T11:09:02Z"/>
                <w:rFonts w:hint="default" w:ascii="Times New Roman" w:hAnsi="Times New Roman" w:eastAsia="Times New Roman" w:cs="Times New Roman"/>
                <w:lang w:val="en-GB" w:eastAsia="en-US"/>
              </w:rPr>
            </w:pPr>
          </w:p>
        </w:tc>
      </w:tr>
    </w:tbl>
    <w:p w14:paraId="1EBC2223">
      <w:pPr>
        <w:rPr>
          <w:rFonts w:ascii="Times New Roman" w:hAnsi="Times New Roman" w:eastAsia="Times New Roman" w:cs="Times New Roman"/>
        </w:rPr>
      </w:pPr>
    </w:p>
    <w:p w14:paraId="09ADC538">
      <w:pPr>
        <w:rPr>
          <w:rFonts w:hint="default" w:ascii="Times New Roman" w:hAnsi="Times New Roman" w:eastAsia="宋体" w:cs="Times New Roman"/>
          <w:lang w:val="en-US" w:eastAsia="zh-CN"/>
        </w:rPr>
      </w:pPr>
      <w:ins w:id="25" w:author="Xiaonan-CMCC" w:date="2025-02-17T20:18:50Z">
        <w:r>
          <w:rPr>
            <w:rFonts w:hint="eastAsia" w:eastAsia="宋体" w:cs="Times New Roman"/>
            <w:lang w:val="en-US" w:eastAsia="zh-CN"/>
          </w:rPr>
          <w:t>More</w:t>
        </w:r>
      </w:ins>
      <w:ins w:id="26" w:author="Xiaonan-CMCC" w:date="2025-02-17T20:18:51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27" w:author="Xiaonan-CMCC" w:date="2025-02-17T20:18:52Z">
        <w:r>
          <w:rPr>
            <w:rFonts w:hint="eastAsia" w:eastAsia="宋体" w:cs="Times New Roman"/>
            <w:lang w:val="en-US" w:eastAsia="zh-CN"/>
          </w:rPr>
          <w:t>d</w:t>
        </w:r>
      </w:ins>
      <w:ins w:id="28" w:author="Xiaonan-CMCC" w:date="2025-02-17T14:54:48Z">
        <w:r>
          <w:rPr>
            <w:rFonts w:hint="eastAsia" w:eastAsia="宋体" w:cs="Times New Roman"/>
            <w:lang w:val="en-US" w:eastAsia="zh-CN"/>
          </w:rPr>
          <w:t>e</w:t>
        </w:r>
      </w:ins>
      <w:ins w:id="29" w:author="Xiaonan-CMCC" w:date="2025-02-17T14:54:49Z">
        <w:r>
          <w:rPr>
            <w:rFonts w:hint="eastAsia" w:eastAsia="宋体" w:cs="Times New Roman"/>
            <w:lang w:val="en-US" w:eastAsia="zh-CN"/>
          </w:rPr>
          <w:t xml:space="preserve">tail </w:t>
        </w:r>
      </w:ins>
      <w:ins w:id="30" w:author="Xiaonan-CMCC" w:date="2025-02-17T14:54:55Z">
        <w:r>
          <w:rPr>
            <w:rFonts w:hint="eastAsia" w:eastAsia="宋体" w:cs="Times New Roman"/>
            <w:lang w:val="en-US" w:eastAsia="zh-CN"/>
          </w:rPr>
          <w:t>i</w:t>
        </w:r>
      </w:ins>
      <w:ins w:id="31" w:author="Xiaonan-CMCC" w:date="2025-02-17T14:54:56Z">
        <w:r>
          <w:rPr>
            <w:rFonts w:hint="eastAsia" w:eastAsia="宋体" w:cs="Times New Roman"/>
            <w:lang w:val="en-US" w:eastAsia="zh-CN"/>
          </w:rPr>
          <w:t>nformatio</w:t>
        </w:r>
      </w:ins>
      <w:ins w:id="32" w:author="Xiaonan-CMCC" w:date="2025-02-17T14:54:57Z">
        <w:r>
          <w:rPr>
            <w:rFonts w:hint="eastAsia" w:eastAsia="宋体" w:cs="Times New Roman"/>
            <w:lang w:val="en-US" w:eastAsia="zh-CN"/>
          </w:rPr>
          <w:t xml:space="preserve">n on </w:t>
        </w:r>
      </w:ins>
      <w:ins w:id="33" w:author="Xiaonan-CMCC" w:date="2025-02-17T14:55:36Z">
        <w:r>
          <w:rPr>
            <w:rFonts w:hint="eastAsia" w:eastAsia="宋体" w:cs="Times New Roman"/>
            <w:lang w:val="en-US" w:eastAsia="zh-CN"/>
          </w:rPr>
          <w:t>e</w:t>
        </w:r>
      </w:ins>
      <w:ins w:id="34" w:author="Xiaonan-CMCC" w:date="2025-02-17T14:55:33Z">
        <w:r>
          <w:rPr>
            <w:rFonts w:hint="eastAsia" w:eastAsia="宋体" w:cs="Times New Roman"/>
            <w:lang w:val="en-US" w:eastAsia="zh-CN"/>
          </w:rPr>
          <w:t>xisting features</w:t>
        </w:r>
      </w:ins>
      <w:ins w:id="35" w:author="Xiaonan-CMCC" w:date="2025-02-17T14:55:39Z">
        <w:r>
          <w:rPr>
            <w:rFonts w:hint="eastAsia" w:eastAsia="宋体" w:cs="Times New Roman"/>
            <w:lang w:val="en-US" w:eastAsia="zh-CN"/>
          </w:rPr>
          <w:t>,</w:t>
        </w:r>
      </w:ins>
      <w:ins w:id="36" w:author="Xiaonan-CMCC" w:date="2025-02-17T14:55:43Z">
        <w:r>
          <w:rPr>
            <w:rFonts w:hint="eastAsia" w:eastAsia="宋体" w:cs="Times New Roman"/>
            <w:lang w:val="en-US" w:eastAsia="zh-CN"/>
          </w:rPr>
          <w:t xml:space="preserve"> </w:t>
        </w:r>
      </w:ins>
      <w:ins w:id="37" w:author="Xiaonan-CMCC" w:date="2025-02-17T14:56:33Z">
        <w:r>
          <w:rPr>
            <w:rFonts w:hint="eastAsia" w:eastAsia="宋体" w:cs="Times New Roman"/>
            <w:lang w:val="en-US" w:eastAsia="zh-CN"/>
          </w:rPr>
          <w:t>su</w:t>
        </w:r>
      </w:ins>
      <w:ins w:id="38" w:author="Xiaonan-CMCC" w:date="2025-02-17T14:56:34Z">
        <w:r>
          <w:rPr>
            <w:rFonts w:hint="eastAsia" w:eastAsia="宋体" w:cs="Times New Roman"/>
            <w:lang w:val="en-US" w:eastAsia="zh-CN"/>
          </w:rPr>
          <w:t>ch a</w:t>
        </w:r>
      </w:ins>
      <w:ins w:id="39" w:author="Xiaonan-CMCC" w:date="2025-02-17T14:56:35Z">
        <w:r>
          <w:rPr>
            <w:rFonts w:hint="eastAsia" w:eastAsia="宋体" w:cs="Times New Roman"/>
            <w:lang w:val="en-US" w:eastAsia="zh-CN"/>
          </w:rPr>
          <w:t xml:space="preserve">s </w:t>
        </w:r>
      </w:ins>
      <w:ins w:id="40" w:author="Xiaonan-CMCC" w:date="2025-02-17T14:56:47Z">
        <w:r>
          <w:rPr>
            <w:rFonts w:hint="eastAsia" w:eastAsia="宋体" w:cs="Times New Roman"/>
            <w:lang w:val="en-US" w:eastAsia="zh-CN"/>
          </w:rPr>
          <w:t>KP</w:t>
        </w:r>
      </w:ins>
      <w:ins w:id="41" w:author="Xiaonan-CMCC" w:date="2025-02-17T14:56:48Z">
        <w:r>
          <w:rPr>
            <w:rFonts w:hint="eastAsia" w:eastAsia="宋体" w:cs="Times New Roman"/>
            <w:lang w:val="en-US" w:eastAsia="zh-CN"/>
          </w:rPr>
          <w:t>I ta</w:t>
        </w:r>
      </w:ins>
      <w:ins w:id="42" w:author="Xiaonan-CMCC" w:date="2025-02-17T14:56:49Z">
        <w:r>
          <w:rPr>
            <w:rFonts w:hint="eastAsia" w:eastAsia="宋体" w:cs="Times New Roman"/>
            <w:lang w:val="en-US" w:eastAsia="zh-CN"/>
          </w:rPr>
          <w:t>bles</w:t>
        </w:r>
      </w:ins>
      <w:ins w:id="43" w:author="Xiaonan-CMCC" w:date="2025-02-17T14:56:50Z">
        <w:r>
          <w:rPr>
            <w:rFonts w:hint="eastAsia" w:eastAsia="宋体" w:cs="Times New Roman"/>
            <w:lang w:val="en-US" w:eastAsia="zh-CN"/>
          </w:rPr>
          <w:t>.</w:t>
        </w:r>
      </w:ins>
      <w:bookmarkStart w:id="15" w:name="_GoBack"/>
      <w:bookmarkEnd w:id="15"/>
    </w:p>
    <w:p w14:paraId="125889C4">
      <w:pPr>
        <w:rPr>
          <w:rFonts w:ascii="Times New Roman" w:hAnsi="Times New Roman" w:eastAsia="Times New Roman" w:cs="Times New Roman"/>
        </w:rPr>
      </w:pPr>
    </w:p>
    <w:p w14:paraId="4321DA8F">
      <w:pPr>
        <w:keepNext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Times New Roman" w:cs="Times New Roman"/>
          <w:sz w:val="28"/>
          <w:lang w:val="en-GB" w:eastAsia="en-US" w:bidi="ar-SA"/>
        </w:rPr>
      </w:pPr>
      <w:r>
        <w:rPr>
          <w:rFonts w:ascii="Arial" w:hAnsi="Arial" w:eastAsia="Times New Roman" w:cs="Times New Roman"/>
          <w:sz w:val="28"/>
          <w:lang w:val="en-GB" w:eastAsia="en-US" w:bidi="ar-SA"/>
        </w:rPr>
        <w:t>x.1.6</w:t>
      </w:r>
      <w:r>
        <w:rPr>
          <w:rFonts w:ascii="Arial" w:hAnsi="Arial" w:eastAsia="Times New Roman" w:cs="Times New Roman"/>
          <w:sz w:val="28"/>
          <w:lang w:val="en-GB" w:eastAsia="en-US" w:bidi="ar-SA"/>
        </w:rPr>
        <w:tab/>
      </w:r>
      <w:r>
        <w:rPr>
          <w:rFonts w:ascii="Arial" w:hAnsi="Arial" w:eastAsia="Times New Roman" w:cs="Times New Roman"/>
          <w:sz w:val="28"/>
          <w:lang w:val="en-GB" w:eastAsia="en-US" w:bidi="ar-SA"/>
        </w:rPr>
        <w:t>Potential New Requirements needed to support the use case</w:t>
      </w:r>
    </w:p>
    <w:p w14:paraId="7967E2DF">
      <w:pPr>
        <w:rPr>
          <w:rFonts w:ascii="Times New Roman" w:hAnsi="Times New Roman" w:eastAsia="Calibri" w:cs="Times New Roman"/>
        </w:rPr>
      </w:pPr>
      <w:r>
        <w:rPr>
          <w:rFonts w:ascii="Times New Roman" w:hAnsi="Times New Roman" w:eastAsia="Times New Roman" w:cs="Times New Roman"/>
        </w:rPr>
        <w:t>&lt;Provide draft new requirements that are needed to realise the use case, and that are not yet covered in any normative specification.&gt;</w:t>
      </w:r>
    </w:p>
    <w:p w14:paraId="6DD4FCAE">
      <w:pPr>
        <w:rPr>
          <w:lang w:val="en-US"/>
        </w:rPr>
      </w:pPr>
    </w:p>
    <w:sectPr>
      <w:footerReference r:id="rId4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65FFD65">
    <w:pPr>
      <w:pStyle w:val="21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Xiaonan-CMCC">
    <w15:presenceInfo w15:providerId="None" w15:userId="Xiaonan-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16082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6637"/>
    <w:rsid w:val="001C21C3"/>
    <w:rsid w:val="001D02C2"/>
    <w:rsid w:val="001F0C1D"/>
    <w:rsid w:val="001F1132"/>
    <w:rsid w:val="001F168B"/>
    <w:rsid w:val="00224099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B27E1"/>
    <w:rsid w:val="003C3971"/>
    <w:rsid w:val="00423334"/>
    <w:rsid w:val="004345EC"/>
    <w:rsid w:val="00437FD8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1B4E"/>
    <w:rsid w:val="005F788A"/>
    <w:rsid w:val="00602AEA"/>
    <w:rsid w:val="00614FDF"/>
    <w:rsid w:val="0063543D"/>
    <w:rsid w:val="00647114"/>
    <w:rsid w:val="00687DC4"/>
    <w:rsid w:val="006912E9"/>
    <w:rsid w:val="006A323F"/>
    <w:rsid w:val="006B30D0"/>
    <w:rsid w:val="006C3D95"/>
    <w:rsid w:val="006E129A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A6C4E"/>
    <w:rsid w:val="007B600E"/>
    <w:rsid w:val="007F0F4A"/>
    <w:rsid w:val="008028A4"/>
    <w:rsid w:val="008217A3"/>
    <w:rsid w:val="00830747"/>
    <w:rsid w:val="008359CD"/>
    <w:rsid w:val="008768CA"/>
    <w:rsid w:val="00881287"/>
    <w:rsid w:val="008C384C"/>
    <w:rsid w:val="008C762E"/>
    <w:rsid w:val="008D05CF"/>
    <w:rsid w:val="008E2D68"/>
    <w:rsid w:val="008E6756"/>
    <w:rsid w:val="0090271F"/>
    <w:rsid w:val="00902E23"/>
    <w:rsid w:val="009114D7"/>
    <w:rsid w:val="0091348E"/>
    <w:rsid w:val="00917CCB"/>
    <w:rsid w:val="009309FB"/>
    <w:rsid w:val="00933FB0"/>
    <w:rsid w:val="00942EC2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2654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B7669"/>
    <w:rsid w:val="00FC1192"/>
    <w:rsid w:val="0D2258CE"/>
    <w:rsid w:val="0FC51AE1"/>
    <w:rsid w:val="205C37EC"/>
    <w:rsid w:val="2E067A5D"/>
    <w:rsid w:val="2F2F30E0"/>
    <w:rsid w:val="63CA7086"/>
    <w:rsid w:val="64F0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1"/>
    <w:link w:val="67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1"/>
    <w:link w:val="68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7">
    <w:name w:val="Default Paragraph Font"/>
    <w:semiHidden/>
    <w:unhideWhenUsed/>
    <w:qFormat/>
    <w:uiPriority w:val="1"/>
  </w:style>
  <w:style w:type="table" w:default="1" w:styleId="2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19">
    <w:name w:val="toc 8"/>
    <w:basedOn w:val="18"/>
    <w:qFormat/>
    <w:uiPriority w:val="39"/>
    <w:pPr>
      <w:spacing w:before="180"/>
      <w:ind w:left="2693" w:hanging="2693"/>
    </w:pPr>
    <w:rPr>
      <w:b/>
    </w:rPr>
  </w:style>
  <w:style w:type="paragraph" w:styleId="20">
    <w:name w:val="Balloon Text"/>
    <w:basedOn w:val="1"/>
    <w:link w:val="6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19"/>
    <w:qFormat/>
    <w:uiPriority w:val="39"/>
    <w:pPr>
      <w:ind w:left="1418" w:hanging="1418"/>
    </w:pPr>
  </w:style>
  <w:style w:type="paragraph" w:styleId="2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26">
    <w:name w:val="Table Grid"/>
    <w:basedOn w:val="2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8">
    <w:name w:val="FollowedHyperlink"/>
    <w:qFormat/>
    <w:uiPriority w:val="0"/>
    <w:rPr>
      <w:color w:val="954F72"/>
      <w:u w:val="single"/>
    </w:rPr>
  </w:style>
  <w:style w:type="character" w:styleId="29">
    <w:name w:val="Hyperlink"/>
    <w:qFormat/>
    <w:uiPriority w:val="0"/>
    <w:rPr>
      <w:color w:val="0563C1"/>
      <w:u w:val="single"/>
    </w:rPr>
  </w:style>
  <w:style w:type="paragraph" w:customStyle="1" w:styleId="3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1">
    <w:name w:val="ZGSM"/>
    <w:qFormat/>
    <w:uiPriority w:val="0"/>
  </w:style>
  <w:style w:type="paragraph" w:customStyle="1" w:styleId="3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NF"/>
    <w:basedOn w:val="3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5">
    <w:name w:val="NO"/>
    <w:basedOn w:val="1"/>
    <w:qFormat/>
    <w:uiPriority w:val="0"/>
    <w:pPr>
      <w:keepLines/>
      <w:ind w:left="1135" w:hanging="851"/>
    </w:pPr>
  </w:style>
  <w:style w:type="paragraph" w:customStyle="1" w:styleId="3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37">
    <w:name w:val="TAR"/>
    <w:basedOn w:val="38"/>
    <w:qFormat/>
    <w:uiPriority w:val="0"/>
    <w:pPr>
      <w:jc w:val="right"/>
    </w:pPr>
  </w:style>
  <w:style w:type="paragraph" w:customStyle="1" w:styleId="38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39">
    <w:name w:val="TAH"/>
    <w:basedOn w:val="40"/>
    <w:qFormat/>
    <w:uiPriority w:val="0"/>
    <w:rPr>
      <w:b/>
    </w:rPr>
  </w:style>
  <w:style w:type="paragraph" w:customStyle="1" w:styleId="40">
    <w:name w:val="TAC"/>
    <w:basedOn w:val="38"/>
    <w:qFormat/>
    <w:uiPriority w:val="0"/>
    <w:pPr>
      <w:jc w:val="center"/>
    </w:pPr>
  </w:style>
  <w:style w:type="paragraph" w:customStyle="1" w:styleId="41">
    <w:name w:val="LD"/>
    <w:qFormat/>
    <w:uiPriority w:val="0"/>
    <w:pPr>
      <w:keepNext/>
      <w:keepLines/>
      <w:spacing w:line="180" w:lineRule="exact"/>
    </w:pPr>
    <w:rPr>
      <w:rFonts w:ascii="Courier New" w:hAnsi="Courier New" w:eastAsia="Times New Roman" w:cs="Times New Roman"/>
      <w:lang w:val="en-GB" w:eastAsia="en-US" w:bidi="ar-SA"/>
    </w:rPr>
  </w:style>
  <w:style w:type="paragraph" w:customStyle="1" w:styleId="42">
    <w:name w:val="EX"/>
    <w:basedOn w:val="1"/>
    <w:qFormat/>
    <w:uiPriority w:val="0"/>
    <w:pPr>
      <w:keepLines/>
      <w:ind w:left="1702" w:hanging="1418"/>
    </w:pPr>
  </w:style>
  <w:style w:type="paragraph" w:customStyle="1" w:styleId="43">
    <w:name w:val="FP"/>
    <w:basedOn w:val="1"/>
    <w:qFormat/>
    <w:uiPriority w:val="0"/>
    <w:pPr>
      <w:spacing w:after="0"/>
    </w:pPr>
  </w:style>
  <w:style w:type="paragraph" w:customStyle="1" w:styleId="44">
    <w:name w:val="NW"/>
    <w:basedOn w:val="35"/>
    <w:qFormat/>
    <w:uiPriority w:val="0"/>
    <w:pPr>
      <w:spacing w:after="0"/>
    </w:pPr>
  </w:style>
  <w:style w:type="paragraph" w:customStyle="1" w:styleId="45">
    <w:name w:val="EW"/>
    <w:basedOn w:val="42"/>
    <w:qFormat/>
    <w:uiPriority w:val="0"/>
    <w:pPr>
      <w:spacing w:after="0"/>
    </w:pPr>
  </w:style>
  <w:style w:type="paragraph" w:customStyle="1" w:styleId="46">
    <w:name w:val="B1"/>
    <w:basedOn w:val="1"/>
    <w:qFormat/>
    <w:uiPriority w:val="0"/>
    <w:pPr>
      <w:ind w:left="568" w:hanging="284"/>
    </w:pPr>
  </w:style>
  <w:style w:type="paragraph" w:customStyle="1" w:styleId="47">
    <w:name w:val="Editor's Note"/>
    <w:basedOn w:val="35"/>
    <w:qFormat/>
    <w:uiPriority w:val="0"/>
    <w:rPr>
      <w:color w:val="FF0000"/>
    </w:rPr>
  </w:style>
  <w:style w:type="paragraph" w:customStyle="1" w:styleId="48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50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AN"/>
    <w:basedOn w:val="38"/>
    <w:qFormat/>
    <w:uiPriority w:val="0"/>
    <w:pPr>
      <w:ind w:left="851" w:hanging="851"/>
    </w:pPr>
  </w:style>
  <w:style w:type="paragraph" w:customStyle="1" w:styleId="54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5">
    <w:name w:val="TF"/>
    <w:basedOn w:val="48"/>
    <w:qFormat/>
    <w:uiPriority w:val="0"/>
    <w:pPr>
      <w:keepNext w:val="0"/>
      <w:spacing w:before="0" w:after="240"/>
    </w:pPr>
  </w:style>
  <w:style w:type="paragraph" w:customStyle="1" w:styleId="5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7">
    <w:name w:val="B2"/>
    <w:basedOn w:val="1"/>
    <w:qFormat/>
    <w:uiPriority w:val="0"/>
    <w:pPr>
      <w:ind w:left="851" w:hanging="284"/>
    </w:pPr>
  </w:style>
  <w:style w:type="paragraph" w:customStyle="1" w:styleId="58">
    <w:name w:val="B3"/>
    <w:basedOn w:val="1"/>
    <w:qFormat/>
    <w:uiPriority w:val="0"/>
    <w:pPr>
      <w:ind w:left="1135" w:hanging="284"/>
    </w:pPr>
  </w:style>
  <w:style w:type="paragraph" w:customStyle="1" w:styleId="59">
    <w:name w:val="B4"/>
    <w:basedOn w:val="1"/>
    <w:qFormat/>
    <w:uiPriority w:val="0"/>
    <w:pPr>
      <w:ind w:left="1418" w:hanging="284"/>
    </w:pPr>
  </w:style>
  <w:style w:type="paragraph" w:customStyle="1" w:styleId="60">
    <w:name w:val="B5"/>
    <w:basedOn w:val="1"/>
    <w:qFormat/>
    <w:uiPriority w:val="0"/>
    <w:pPr>
      <w:ind w:left="1702" w:hanging="284"/>
    </w:pPr>
  </w:style>
  <w:style w:type="paragraph" w:customStyle="1" w:styleId="61">
    <w:name w:val="ZTD"/>
    <w:basedOn w:val="50"/>
    <w:qFormat/>
    <w:uiPriority w:val="0"/>
    <w:pPr>
      <w:framePr w:hRule="auto" w:y="852"/>
    </w:pPr>
    <w:rPr>
      <w:i w:val="0"/>
      <w:sz w:val="40"/>
    </w:rPr>
  </w:style>
  <w:style w:type="paragraph" w:customStyle="1" w:styleId="62">
    <w:name w:val="ZV"/>
    <w:basedOn w:val="52"/>
    <w:qFormat/>
    <w:uiPriority w:val="0"/>
    <w:pPr>
      <w:framePr w:y="16161"/>
    </w:pPr>
  </w:style>
  <w:style w:type="paragraph" w:customStyle="1" w:styleId="63">
    <w:name w:val="TAJ"/>
    <w:basedOn w:val="48"/>
    <w:uiPriority w:val="0"/>
  </w:style>
  <w:style w:type="paragraph" w:customStyle="1" w:styleId="64">
    <w:name w:val="Guidance"/>
    <w:basedOn w:val="1"/>
    <w:qFormat/>
    <w:uiPriority w:val="0"/>
    <w:rPr>
      <w:i/>
      <w:color w:val="0000FF"/>
    </w:rPr>
  </w:style>
  <w:style w:type="character" w:customStyle="1" w:styleId="65">
    <w:name w:val="Balloon Text Char"/>
    <w:link w:val="20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66">
    <w:name w:val="Unresolved Mention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67">
    <w:name w:val="Heading 2 Char"/>
    <w:link w:val="3"/>
    <w:qFormat/>
    <w:uiPriority w:val="0"/>
    <w:rPr>
      <w:rFonts w:ascii="Arial" w:hAnsi="Arial"/>
      <w:sz w:val="32"/>
      <w:lang w:eastAsia="en-US"/>
    </w:rPr>
  </w:style>
  <w:style w:type="character" w:customStyle="1" w:styleId="68">
    <w:name w:val="Heading 3 Char"/>
    <w:link w:val="4"/>
    <w:qFormat/>
    <w:uiPriority w:val="0"/>
    <w:rPr>
      <w:rFonts w:ascii="Arial" w:hAnsi="Arial"/>
      <w:sz w:val="28"/>
      <w:lang w:eastAsia="en-US"/>
    </w:rPr>
  </w:style>
  <w:style w:type="paragraph" w:customStyle="1" w:styleId="69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2</Pages>
  <Words>137</Words>
  <Characters>657</Characters>
  <Lines>5</Lines>
  <Paragraphs>1</Paragraphs>
  <TotalTime>10</TotalTime>
  <ScaleCrop>false</ScaleCrop>
  <LinksUpToDate>false</LinksUpToDate>
  <CharactersWithSpaces>793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2021-07-14T09:19:00Z</dcterms:created>
  <dc:creator>MCC Support</dc:creator>
  <cp:keywords>&lt;keyword[, keyword, ]&gt;</cp:keywords>
  <cp:lastModifiedBy>Xiaonan-CMCC</cp:lastModifiedBy>
  <cp:lastPrinted>2019-02-25T14:05:00Z</cp:lastPrinted>
  <dcterms:modified xsi:type="dcterms:W3CDTF">2025-02-17T12:18:58Z</dcterms:modified>
  <dc:subject>&lt;Title 1; Title 2&gt; (Release 14 | 13 |12)</dc:subject>
  <dc:title>3GPP TS ab.cde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FD34525629E440DABECE01247DD8A784_13</vt:lpwstr>
  </property>
</Properties>
</file>